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8754B8">
        <w:rPr>
          <w:rFonts w:hint="eastAsia"/>
          <w:b/>
          <w:noProof/>
          <w:sz w:val="24"/>
          <w:lang w:eastAsia="zh-CN"/>
        </w:rPr>
        <w:t>2</w:t>
      </w:r>
      <w:r w:rsidR="00F971DC">
        <w:rPr>
          <w:rFonts w:hint="eastAsia"/>
          <w:b/>
          <w:noProof/>
          <w:sz w:val="24"/>
          <w:lang w:eastAsia="zh-CN"/>
        </w:rPr>
        <w:t>442</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F971DC">
        <w:rPr>
          <w:rFonts w:hint="eastAsia"/>
          <w:b/>
          <w:noProof/>
          <w:sz w:val="24"/>
          <w:lang w:eastAsia="zh-CN"/>
        </w:rPr>
        <w:t>2289</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54F8" w:rsidP="00C54335">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54F8" w:rsidP="00250110">
            <w:pPr>
              <w:pStyle w:val="CRCoverPage"/>
              <w:spacing w:after="0"/>
              <w:rPr>
                <w:noProof/>
              </w:rPr>
            </w:pPr>
            <w:fldSimple w:instr=" DOCPROPERTY  Cr#  \* MERGEFORMAT ">
              <w:r w:rsidR="00250110">
                <w:rPr>
                  <w:rFonts w:hint="eastAsia"/>
                  <w:b/>
                  <w:noProof/>
                  <w:sz w:val="28"/>
                  <w:lang w:eastAsia="zh-CN"/>
                </w:rPr>
                <w:t>0008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4335"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54F8" w:rsidP="00250110">
            <w:pPr>
              <w:pStyle w:val="CRCoverPage"/>
              <w:spacing w:after="0"/>
              <w:jc w:val="center"/>
              <w:rPr>
                <w:noProof/>
                <w:sz w:val="28"/>
              </w:rPr>
            </w:pPr>
            <w:fldSimple w:instr=" DOCPROPERTY  Version  \* MERGEFORMAT ">
              <w:r w:rsidR="0087480A">
                <w:rPr>
                  <w:rFonts w:hint="eastAsia"/>
                  <w:b/>
                  <w:noProof/>
                  <w:sz w:val="28"/>
                  <w:lang w:eastAsia="zh-CN"/>
                </w:rPr>
                <w:t>17.0.</w:t>
              </w:r>
              <w:r w:rsidR="00250110">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E20" w:rsidP="005B5E20">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E0A4B">
              <w:rPr>
                <w:rFonts w:hint="eastAsia"/>
                <w:lang w:eastAsia="zh-CN"/>
              </w:rPr>
              <w:t xml:space="preserve"> and modify </w:t>
            </w:r>
            <w:r w:rsidR="001E0A4B" w:rsidRPr="00623E95">
              <w:t xml:space="preserve">Figure </w:t>
            </w:r>
            <w:r w:rsidR="001E0A4B" w:rsidRPr="00623E95">
              <w:rPr>
                <w:rFonts w:hint="eastAsia"/>
                <w:lang w:eastAsia="zh-CN"/>
              </w:rPr>
              <w:t>8.3.5</w:t>
            </w:r>
            <w:r w:rsidR="001E0A4B" w:rsidRPr="00623E95">
              <w:t>-2</w:t>
            </w:r>
            <w:r w:rsidR="001E0A4B">
              <w:rPr>
                <w:rFonts w:hint="eastAsia"/>
                <w:lang w:eastAsia="zh-CN"/>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754F8"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54F8"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54F8"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54F8"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54F8"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68B3" w:rsidP="00F568B3">
            <w:pPr>
              <w:pStyle w:val="CRCoverPage"/>
              <w:spacing w:after="0"/>
              <w:ind w:left="100"/>
              <w:rPr>
                <w:noProof/>
                <w:lang w:eastAsia="zh-CN"/>
              </w:rPr>
            </w:pPr>
            <w:r>
              <w:rPr>
                <w:rFonts w:hint="eastAsia"/>
                <w:noProof/>
                <w:lang w:eastAsia="zh-CN"/>
              </w:rPr>
              <w:t xml:space="preserve">The APIs of MSGin5G Service are specified in clause 9, but in some ENs the clause number of APIs is still FFS. So the API related ENs are needed to be removed. </w:t>
            </w:r>
          </w:p>
          <w:p w:rsidR="005776B1" w:rsidRDefault="005776B1" w:rsidP="00AE430C">
            <w:pPr>
              <w:pStyle w:val="CRCoverPage"/>
              <w:spacing w:after="0"/>
              <w:ind w:left="100"/>
              <w:rPr>
                <w:noProof/>
                <w:lang w:eastAsia="zh-CN"/>
              </w:rPr>
            </w:pPr>
            <w:r>
              <w:rPr>
                <w:rFonts w:hint="eastAsia"/>
                <w:lang w:eastAsia="zh-CN"/>
              </w:rPr>
              <w:t xml:space="preserve">The step in </w:t>
            </w:r>
            <w:r w:rsidRPr="00623E95">
              <w:t xml:space="preserve">Figure </w:t>
            </w:r>
            <w:r w:rsidRPr="00623E95">
              <w:rPr>
                <w:rFonts w:hint="eastAsia"/>
                <w:lang w:eastAsia="zh-CN"/>
              </w:rPr>
              <w:t>8.3.5</w:t>
            </w:r>
            <w:r w:rsidRPr="00623E95">
              <w:t>-2</w:t>
            </w:r>
            <w:r>
              <w:rPr>
                <w:rFonts w:hint="eastAsia"/>
                <w:lang w:eastAsia="zh-CN"/>
              </w:rPr>
              <w:t xml:space="preserve"> is </w:t>
            </w:r>
            <w:r w:rsidR="00AE430C">
              <w:rPr>
                <w:rFonts w:hint="eastAsia"/>
                <w:lang w:eastAsia="zh-CN"/>
              </w:rPr>
              <w:t>not</w:t>
            </w:r>
            <w:r>
              <w:rPr>
                <w:rFonts w:hint="eastAsia"/>
                <w:lang w:eastAsia="zh-CN"/>
              </w:rPr>
              <w:t xml:space="preserve"> an API request, so the step is modified.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68B3">
            <w:pPr>
              <w:pStyle w:val="CRCoverPage"/>
              <w:spacing w:after="0"/>
              <w:ind w:left="100"/>
              <w:rPr>
                <w:noProof/>
                <w:lang w:eastAsia="zh-CN"/>
              </w:rPr>
            </w:pPr>
            <w:r w:rsidRPr="005B5E20">
              <w:t>Remove</w:t>
            </w:r>
            <w:r>
              <w:rPr>
                <w:rFonts w:hint="eastAsia"/>
                <w:lang w:eastAsia="zh-CN"/>
              </w:rPr>
              <w:t xml:space="preserve"> </w:t>
            </w:r>
            <w:r w:rsidRPr="005B5E20">
              <w:t>API</w:t>
            </w:r>
            <w:r>
              <w:rPr>
                <w:rFonts w:hint="eastAsia"/>
                <w:lang w:eastAsia="zh-CN"/>
              </w:rPr>
              <w:t xml:space="preserve"> </w:t>
            </w:r>
            <w:r w:rsidRPr="005B5E20">
              <w:t>Related</w:t>
            </w:r>
            <w:r>
              <w:rPr>
                <w:rFonts w:hint="eastAsia"/>
                <w:lang w:eastAsia="zh-CN"/>
              </w:rPr>
              <w:t xml:space="preserve"> </w:t>
            </w:r>
            <w:r w:rsidRPr="005B5E20">
              <w:t>EN</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4C7E" w:rsidP="0069357F">
            <w:pPr>
              <w:pStyle w:val="CRCoverPage"/>
              <w:spacing w:after="0"/>
              <w:ind w:left="100"/>
              <w:rPr>
                <w:noProof/>
                <w:lang w:eastAsia="zh-CN"/>
              </w:rPr>
            </w:pPr>
            <w:r>
              <w:rPr>
                <w:rFonts w:hint="eastAsia"/>
                <w:noProof/>
                <w:lang w:eastAsia="zh-CN"/>
              </w:rPr>
              <w:t>Some unnecessary ENs will remain in the TS.</w:t>
            </w:r>
            <w:r w:rsidR="0069357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2169" w:rsidP="00013E3B">
            <w:pPr>
              <w:pStyle w:val="CRCoverPage"/>
              <w:spacing w:after="0"/>
              <w:ind w:left="100"/>
              <w:rPr>
                <w:noProof/>
                <w:lang w:eastAsia="zh-CN"/>
              </w:rPr>
            </w:pPr>
            <w:r>
              <w:rPr>
                <w:rFonts w:hint="eastAsia"/>
                <w:noProof/>
                <w:lang w:eastAsia="zh-CN"/>
              </w:rPr>
              <w:t>8.</w:t>
            </w:r>
            <w:r w:rsidR="003E1F8C">
              <w:rPr>
                <w:rFonts w:hint="eastAsia"/>
                <w:noProof/>
                <w:lang w:eastAsia="zh-CN"/>
              </w:rPr>
              <w:t>3.</w:t>
            </w:r>
            <w:r>
              <w:rPr>
                <w:rFonts w:hint="eastAsia"/>
                <w:noProof/>
                <w:lang w:eastAsia="zh-CN"/>
              </w:rPr>
              <w:t>2, 8.</w:t>
            </w:r>
            <w:r w:rsidR="003E1F8C">
              <w:rPr>
                <w:rFonts w:hint="eastAsia"/>
                <w:noProof/>
                <w:lang w:eastAsia="zh-CN"/>
              </w:rPr>
              <w:t>3.</w:t>
            </w:r>
            <w:r w:rsidR="00013E3B">
              <w:rPr>
                <w:rFonts w:hint="eastAsia"/>
                <w:noProof/>
                <w:lang w:eastAsia="zh-CN"/>
              </w:rPr>
              <w:t>4</w:t>
            </w:r>
            <w:r>
              <w:rPr>
                <w:rFonts w:hint="eastAsia"/>
                <w:noProof/>
                <w:lang w:eastAsia="zh-CN"/>
              </w:rPr>
              <w:t xml:space="preserve"> and 8.</w:t>
            </w:r>
            <w:r w:rsidR="003E1F8C">
              <w:rPr>
                <w:rFonts w:hint="eastAsia"/>
                <w:noProof/>
                <w:lang w:eastAsia="zh-CN"/>
              </w:rPr>
              <w:t>3.</w:t>
            </w:r>
            <w:r w:rsidR="00013E3B">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Pr="005A4A48" w:rsidRDefault="0087480A" w:rsidP="0087480A">
      <w:pPr>
        <w:pStyle w:val="3"/>
        <w:rPr>
          <w:lang w:val="en-IN"/>
        </w:rPr>
      </w:pPr>
      <w:bookmarkStart w:id="1" w:name="_Toc35896801"/>
      <w:r>
        <w:rPr>
          <w:lang w:val="en-IN"/>
        </w:rPr>
        <w:lastRenderedPageBreak/>
        <w:t>*****************Change 1************************</w:t>
      </w:r>
    </w:p>
    <w:p w:rsidR="000D4CC8" w:rsidRPr="00623E95" w:rsidRDefault="000D4CC8" w:rsidP="000D4CC8">
      <w:pPr>
        <w:pStyle w:val="3"/>
        <w:rPr>
          <w:noProof/>
          <w:lang w:val="en-US"/>
        </w:rPr>
      </w:pPr>
      <w:bookmarkStart w:id="2" w:name="_Toc83936226"/>
      <w:bookmarkEnd w:id="1"/>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2"/>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rsidR="000D4CC8" w:rsidRPr="00623E95" w:rsidRDefault="000D4CC8" w:rsidP="000D4CC8">
      <w:pPr>
        <w:pStyle w:val="TH"/>
      </w:pPr>
      <w:r>
        <w:object w:dxaOrig="9891" w:dyaOrig="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69pt" o:ole="">
            <v:imagedata r:id="rId12" o:title=""/>
          </v:shape>
          <o:OLEObject Type="Embed" ProgID="Visio.Drawing.11" ShapeID="_x0000_i1025" DrawAspect="Content" ObjectID="_1696012876" r:id="rId13"/>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ins w:id="3" w:author="liuyue202109023" w:date="2021-10-05T23:08:00Z">
        <w:r w:rsidR="003166BF">
          <w:rPr>
            <w:rFonts w:hint="eastAsia"/>
            <w:lang w:eastAsia="zh-CN"/>
          </w:rPr>
          <w:t xml:space="preserve">specified in clause 9.1.1.1 </w:t>
        </w:r>
      </w:ins>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rsidR="000D4CC8" w:rsidRPr="00623E95" w:rsidDel="00D724AC" w:rsidRDefault="000D4CC8" w:rsidP="000D4CC8">
      <w:pPr>
        <w:pStyle w:val="EditorsNote"/>
        <w:rPr>
          <w:del w:id="4" w:author="liuyue202109023" w:date="2021-10-05T23:07:00Z"/>
        </w:rPr>
      </w:pPr>
      <w:del w:id="5" w:author="liuyue202109023" w:date="2021-10-05T23:07:00Z">
        <w:r w:rsidDel="00D724AC">
          <w:delText>Editor</w:delText>
        </w:r>
        <w:r w:rsidRPr="00C83549" w:rsidDel="00D724AC">
          <w:delText>'</w:delText>
        </w:r>
        <w:r w:rsidDel="00D724AC">
          <w:delText>s note</w:delText>
        </w:r>
        <w:r w:rsidRPr="00623E95" w:rsidDel="00D724AC">
          <w:delText>:</w:delText>
        </w:r>
        <w:r w:rsidRPr="00623E95" w:rsidDel="00D724AC">
          <w:tab/>
          <w:delText xml:space="preserve">The APIs provided by MSGin5G Server to </w:delText>
        </w:r>
        <w:r w:rsidRPr="00623E95" w:rsidDel="00D724AC">
          <w:rPr>
            <w:rFonts w:hint="eastAsia"/>
            <w:lang w:eastAsia="zh-CN"/>
          </w:rPr>
          <w:delText>Application</w:delText>
        </w:r>
        <w:r w:rsidRPr="00623E95" w:rsidDel="00D724AC">
          <w:delText xml:space="preserve"> Server </w:delText>
        </w:r>
        <w:r w:rsidRPr="00623E95" w:rsidDel="00D724AC">
          <w:rPr>
            <w:rFonts w:hint="eastAsia"/>
            <w:lang w:eastAsia="zh-CN"/>
          </w:rPr>
          <w:delText>are</w:delText>
        </w:r>
        <w:r w:rsidRPr="00623E95" w:rsidDel="00D724AC">
          <w:delText xml:space="preserve"> to be specified in another clause of the TS.</w:delText>
        </w:r>
      </w:del>
    </w:p>
    <w:p w:rsidR="000D4CC8" w:rsidRPr="00623E95" w:rsidRDefault="000D4CC8" w:rsidP="000D4CC8"/>
    <w:p w:rsidR="000D4CC8" w:rsidRPr="00623E95" w:rsidRDefault="000D4CC8" w:rsidP="000D4CC8">
      <w:pPr>
        <w:pStyle w:val="TH"/>
      </w:pPr>
      <w:r>
        <w:object w:dxaOrig="6943" w:dyaOrig="6206">
          <v:shape id="_x0000_i1026" type="#_x0000_t75" style="width:296.5pt;height:264.5pt" o:ole="">
            <v:imagedata r:id="rId14" o:title=""/>
          </v:shape>
          <o:OLEObject Type="Embed" ProgID="Visio.Drawing.11" ShapeID="_x0000_i1026" DrawAspect="Content" ObjectID="_1696012877" r:id="rId15"/>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rsidR="000D4CC8" w:rsidRPr="00623E95" w:rsidRDefault="000D4CC8" w:rsidP="000D4CC8">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rsidR="000D4CC8" w:rsidRPr="00623E95" w:rsidRDefault="000D4CC8" w:rsidP="000D4CC8">
      <w:pPr>
        <w:pStyle w:val="TH"/>
      </w:pPr>
      <w:r>
        <w:object w:dxaOrig="6943" w:dyaOrig="6206">
          <v:shape id="_x0000_i1027" type="#_x0000_t75" style="width:277.5pt;height:248pt" o:ole="">
            <v:imagedata r:id="rId16" o:title=""/>
          </v:shape>
          <o:OLEObject Type="Embed" ProgID="Visio.Drawing.11" ShapeID="_x0000_i1027" DrawAspect="Content" ObjectID="_1696012878" r:id="rId17"/>
        </w:object>
      </w:r>
    </w:p>
    <w:p w:rsidR="000D4CC8" w:rsidRPr="00623E95" w:rsidRDefault="000D4CC8" w:rsidP="000D4CC8">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rsidR="000D4CC8" w:rsidRPr="00623E95" w:rsidRDefault="000D4CC8" w:rsidP="000D4CC8">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6" w:name="OLE_LINK10"/>
      <w:bookmarkStart w:id="7" w:name="OLE_LINK11"/>
      <w:r w:rsidRPr="00623E95">
        <w:rPr>
          <w:rFonts w:hint="eastAsia"/>
          <w:lang w:eastAsia="zh-CN"/>
        </w:rPr>
        <w:t>8</w:t>
      </w:r>
      <w:r w:rsidRPr="00623E95">
        <w:t>.</w:t>
      </w:r>
      <w:r w:rsidRPr="00623E95">
        <w:rPr>
          <w:rFonts w:hint="eastAsia"/>
          <w:lang w:eastAsia="zh-CN"/>
        </w:rPr>
        <w:t>3</w:t>
      </w:r>
      <w:r w:rsidRPr="00623E95">
        <w:t>.2-3</w:t>
      </w:r>
      <w:bookmarkEnd w:id="6"/>
      <w:bookmarkEnd w:id="7"/>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rsidR="000D4CC8" w:rsidRPr="00623E95" w:rsidRDefault="000D4CC8" w:rsidP="000D4CC8">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rsidR="000D4CC8" w:rsidRPr="00623E95" w:rsidRDefault="000D4CC8" w:rsidP="000D4CC8">
      <w:pPr>
        <w:pStyle w:val="EditorsNote"/>
      </w:pPr>
      <w:r>
        <w:lastRenderedPageBreak/>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rsidR="000D4CC8" w:rsidRDefault="000D4CC8" w:rsidP="000D4CC8">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8"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8"/>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rsidR="000D4CC8" w:rsidRPr="007C690C" w:rsidRDefault="000D4CC8" w:rsidP="000D4CC8">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rsidR="000D4CC8" w:rsidRPr="00623E95" w:rsidRDefault="000D4CC8" w:rsidP="000D4CC8">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tblPr>
      <w:tblGrid>
        <w:gridCol w:w="2830"/>
        <w:gridCol w:w="851"/>
        <w:gridCol w:w="5528"/>
      </w:tblGrid>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H"/>
              <w:keepNext w:val="0"/>
              <w:keepLines w:val="0"/>
              <w:widowControl w:val="0"/>
            </w:pPr>
            <w:r w:rsidRPr="00623E95">
              <w:t>Description</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The service identity of the sending MSGin5G Client, Legacy 3GPP UE, Non-3GPP UE or the sending Application Server.</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The service identity of the receiving MSGin5G Client, Legacy 3GPP UE, Non-3GPP UE or the receiving Application Server.</w:t>
            </w:r>
          </w:p>
          <w:p w:rsidR="000D4CC8" w:rsidRPr="00623E95" w:rsidRDefault="000D4CC8" w:rsidP="00E57285">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Group Service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The service identifier of the target MSGin5G Group. </w:t>
            </w:r>
          </w:p>
          <w:p w:rsidR="000D4CC8" w:rsidRPr="00623E95" w:rsidRDefault="000D4CC8" w:rsidP="00E57285">
            <w:pPr>
              <w:pStyle w:val="TAL"/>
              <w:keepNext w:val="0"/>
              <w:keepLines w:val="0"/>
              <w:widowControl w:val="0"/>
            </w:pPr>
            <w:r w:rsidRPr="00623E95">
              <w:t>This IE is mandatory for a Group Message and is not present in other message scenarios.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t>Broadcast</w:t>
            </w:r>
            <w:r w:rsidRPr="00623E95" w:rsidDel="00393583">
              <w:t xml:space="preserve"> </w:t>
            </w:r>
            <w:r w:rsidRPr="00623E95">
              <w:t>Area ID</w:t>
            </w:r>
          </w:p>
          <w:p w:rsidR="000D4CC8" w:rsidRPr="00623E95" w:rsidRDefault="000D4CC8" w:rsidP="00E57285">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rsidR="000D4CC8" w:rsidRPr="00623E95" w:rsidRDefault="000D4CC8" w:rsidP="00E57285">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rsidR="000D4CC8" w:rsidRPr="00623E95" w:rsidRDefault="000D4CC8" w:rsidP="00E57285">
            <w:pPr>
              <w:pStyle w:val="TAL"/>
              <w:keepNext w:val="0"/>
              <w:keepLines w:val="0"/>
              <w:widowControl w:val="0"/>
              <w:rPr>
                <w:lang w:eastAsia="zh-CN"/>
              </w:rPr>
            </w:pPr>
            <w:r w:rsidRPr="00623E95">
              <w:t xml:space="preserve">This IE is mandatory </w:t>
            </w:r>
            <w:bookmarkStart w:id="9" w:name="OLE_LINK34"/>
            <w:bookmarkStart w:id="10" w:name="OLE_LINK35"/>
            <w:r w:rsidRPr="00623E95">
              <w:t>for a message distribution based on topic and is not present in other message scenarios.</w:t>
            </w:r>
            <w:bookmarkEnd w:id="9"/>
            <w:bookmarkEnd w:id="10"/>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rsidR="000D4CC8" w:rsidRPr="00623E95" w:rsidRDefault="000D4CC8" w:rsidP="00E57285">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rsidR="000D4CC8" w:rsidRPr="00623E95" w:rsidRDefault="000D4CC8" w:rsidP="00E57285">
            <w:pPr>
              <w:pStyle w:val="TAL"/>
              <w:keepNext w:val="0"/>
              <w:keepLines w:val="0"/>
              <w:widowControl w:val="0"/>
            </w:pPr>
            <w:bookmarkStart w:id="11" w:name="OLE_LINK39"/>
            <w:bookmarkStart w:id="12" w:name="OLE_LINK40"/>
            <w:r w:rsidRPr="00623E95">
              <w:t>This list of Application IDs IE may be included when the message is sent to an Application Server or to an Application Client.</w:t>
            </w:r>
          </w:p>
          <w:bookmarkEnd w:id="11"/>
          <w:bookmarkEnd w:id="12"/>
          <w:p w:rsidR="000D4CC8" w:rsidRPr="00623E95" w:rsidRDefault="000D4CC8" w:rsidP="00E57285">
            <w:pPr>
              <w:pStyle w:val="TAL"/>
              <w:keepNext w:val="0"/>
              <w:keepLines w:val="0"/>
              <w:widowControl w:val="0"/>
            </w:pPr>
            <w:r w:rsidRPr="00623E95">
              <w:rPr>
                <w:lang w:eastAsia="zh-CN"/>
              </w:rPr>
              <w:t>MSGin5G Server is unaware of the content</w:t>
            </w:r>
            <w:r w:rsidRPr="00623E95">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Unique identifier of this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0D4CC8" w:rsidRPr="00623E95" w:rsidRDefault="000D4CC8" w:rsidP="00E57285">
            <w:pPr>
              <w:pStyle w:val="TAL"/>
              <w:keepNext w:val="0"/>
              <w:keepLines w:val="0"/>
              <w:widowControl w:val="0"/>
            </w:pPr>
            <w:r w:rsidRPr="00623E95">
              <w:t>This is a placeholder for SA3 security information.</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if delivery acknowledgement from the recipient is requested.</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Payload of the message.</w:t>
            </w:r>
          </w:p>
          <w:p w:rsidR="000D4CC8" w:rsidRPr="00623E95" w:rsidRDefault="000D4CC8" w:rsidP="00E57285">
            <w:pPr>
              <w:pStyle w:val="TAL"/>
              <w:keepNext w:val="0"/>
              <w:keepLines w:val="0"/>
              <w:widowControl w:val="0"/>
            </w:pPr>
            <w:r w:rsidRPr="00623E95">
              <w:t>MSGin5G Server/Client is unaware of the content.</w:t>
            </w:r>
          </w:p>
          <w:p w:rsidR="000D4CC8" w:rsidRPr="00623E95" w:rsidRDefault="000D4CC8" w:rsidP="00E57285">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Application priority level requested for this message. </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this message is part of a segmented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All segmented messages associated within the same set of segmented messages (i.e. associated with the same MSGin5G message) are assigned the same unique identifier.</w:t>
            </w:r>
          </w:p>
          <w:p w:rsidR="000D4CC8" w:rsidRPr="00623E95" w:rsidRDefault="000D4CC8" w:rsidP="00E57285">
            <w:pPr>
              <w:pStyle w:val="TAL"/>
              <w:keepNext w:val="0"/>
              <w:keepLines w:val="0"/>
              <w:widowControl w:val="0"/>
            </w:pPr>
            <w:r w:rsidRPr="00623E95">
              <w:t>Mandatory IE to be present in every segmented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Indicates the total number of segments for the message.</w:t>
            </w:r>
          </w:p>
          <w:p w:rsidR="000D4CC8" w:rsidRPr="00623E95" w:rsidRDefault="000D4CC8" w:rsidP="00E57285">
            <w:pPr>
              <w:pStyle w:val="TAL"/>
              <w:keepNext w:val="0"/>
              <w:keepLines w:val="0"/>
              <w:widowControl w:val="0"/>
            </w:pPr>
          </w:p>
          <w:p w:rsidR="000D4CC8" w:rsidRPr="00623E95" w:rsidRDefault="000D4CC8" w:rsidP="00E57285">
            <w:pPr>
              <w:pStyle w:val="TAL"/>
              <w:keepNext w:val="0"/>
              <w:keepLines w:val="0"/>
              <w:widowControl w:val="0"/>
            </w:pPr>
            <w:r w:rsidRPr="00623E95">
              <w:t>The Total Segments needs to be included only in the first segment of the message.</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Message segment number</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623E95">
              <w:t>An indicator of whether this segmented message is the last segment in the set of segmented messages or not.</w:t>
            </w:r>
          </w:p>
          <w:p w:rsidR="000D4CC8" w:rsidRPr="00623E95" w:rsidRDefault="000D4CC8" w:rsidP="00E57285">
            <w:pPr>
              <w:pStyle w:val="TAL"/>
              <w:keepNext w:val="0"/>
              <w:keepLines w:val="0"/>
              <w:widowControl w:val="0"/>
            </w:pPr>
            <w:r w:rsidRPr="00623E95">
              <w:t xml:space="preserve">The Last Segment Flag needs to be included only in the last </w:t>
            </w:r>
            <w:r w:rsidRPr="00623E95">
              <w:lastRenderedPageBreak/>
              <w:t>segment of the message. Message segment number of the segment with "Last Segment Flag" set can be considered as total segments.</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F45742">
              <w:rPr>
                <w:rFonts w:cs="Arial"/>
                <w:szCs w:val="18"/>
              </w:rPr>
              <w:lastRenderedPageBreak/>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0D4CC8" w:rsidRPr="00623E95" w:rsidTr="00E57285">
        <w:tc>
          <w:tcPr>
            <w:tcW w:w="2830"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0D4CC8" w:rsidRPr="00D7486B" w:rsidRDefault="000D4CC8" w:rsidP="00E57285">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0D4CC8"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p>
          <w:p w:rsidR="000D4CC8" w:rsidRPr="00623E95" w:rsidRDefault="000D4CC8" w:rsidP="00E57285">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0D4CC8" w:rsidRDefault="000D4CC8" w:rsidP="000D4CC8"/>
    <w:p w:rsidR="000D4CC8" w:rsidRPr="00C4280C" w:rsidRDefault="000D4CC8" w:rsidP="00C4280C">
      <w:pPr>
        <w:pStyle w:val="EditorsNote"/>
      </w:pPr>
      <w:r w:rsidRPr="00C4280C">
        <w:t>Editor's note:</w:t>
      </w:r>
      <w:r w:rsidRPr="00C4280C">
        <w:tab/>
      </w:r>
      <w:r w:rsidRPr="00C4280C">
        <w:rPr>
          <w:rFonts w:hint="eastAsia"/>
        </w:rPr>
        <w:t xml:space="preserve">The </w:t>
      </w:r>
      <w:r w:rsidRPr="00C4280C">
        <w:t>store and forward procedure</w:t>
      </w:r>
      <w:r w:rsidRPr="00C4280C">
        <w:rPr>
          <w:rFonts w:hint="eastAsia"/>
        </w:rPr>
        <w:t xml:space="preserve"> </w:t>
      </w:r>
      <w:r w:rsidRPr="00C4280C">
        <w:t>in clause X</w:t>
      </w:r>
      <w:r w:rsidRPr="00C4280C">
        <w:rPr>
          <w:rFonts w:hint="eastAsia"/>
        </w:rPr>
        <w:t xml:space="preserve"> listed in table 8.3.2-1</w:t>
      </w:r>
      <w:r w:rsidRPr="00C4280C">
        <w:t xml:space="preserve"> is FFS. </w:t>
      </w:r>
    </w:p>
    <w:p w:rsidR="000D4CC8" w:rsidRPr="007A3C60" w:rsidRDefault="000D4CC8" w:rsidP="000D4CC8">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tblPr>
      <w:tblGrid>
        <w:gridCol w:w="2972"/>
        <w:gridCol w:w="1134"/>
        <w:gridCol w:w="5112"/>
      </w:tblGrid>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7A3C60" w:rsidRDefault="000D4CC8" w:rsidP="00E57285">
            <w:pPr>
              <w:keepNext/>
              <w:keepLines/>
              <w:spacing w:after="0"/>
              <w:jc w:val="center"/>
              <w:rPr>
                <w:rFonts w:ascii="Arial" w:hAnsi="Arial"/>
                <w:b/>
                <w:sz w:val="18"/>
              </w:rPr>
            </w:pPr>
            <w:r w:rsidRPr="007A3C60">
              <w:rPr>
                <w:rFonts w:ascii="Arial" w:hAnsi="Arial"/>
                <w:b/>
                <w:sz w:val="18"/>
              </w:rPr>
              <w:t>Description</w:t>
            </w:r>
          </w:p>
        </w:tc>
      </w:tr>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F45742" w:rsidRDefault="000D4CC8" w:rsidP="00E57285">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0D4CC8" w:rsidRPr="007A3C60"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rsidR="000D4CC8" w:rsidRPr="007A3C60" w:rsidRDefault="000D4CC8" w:rsidP="00E57285">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7A3C60" w:rsidRDefault="000D4CC8" w:rsidP="00E57285">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rsidR="000D4CC8" w:rsidRPr="001C3AF9" w:rsidRDefault="000D4CC8" w:rsidP="000D4CC8">
      <w:pPr>
        <w:widowControl w:val="0"/>
        <w:rPr>
          <w:lang w:eastAsia="zh-CN"/>
        </w:rPr>
      </w:pPr>
    </w:p>
    <w:p w:rsidR="000D4CC8" w:rsidRPr="00623E95" w:rsidRDefault="000D4CC8" w:rsidP="000D4CC8">
      <w:pPr>
        <w:pStyle w:val="B1"/>
      </w:pPr>
      <w:r w:rsidRPr="00623E95">
        <w:t>3.</w:t>
      </w:r>
      <w:r w:rsidRPr="00623E95">
        <w:tab/>
        <w:t xml:space="preserve">The MSGin5G Server authenticates the message and verifies that the sender is authorized to send the message. </w:t>
      </w:r>
    </w:p>
    <w:p w:rsidR="000D4CC8" w:rsidRPr="00623E95" w:rsidRDefault="000D4CC8" w:rsidP="000D4CC8">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rsidR="000D4CC8" w:rsidRPr="00623E95" w:rsidRDefault="000D4CC8" w:rsidP="000D4CC8">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tblPr>
      <w:tblGrid>
        <w:gridCol w:w="2972"/>
        <w:gridCol w:w="1134"/>
        <w:gridCol w:w="5112"/>
      </w:tblGrid>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H"/>
            </w:pPr>
            <w:r w:rsidRPr="00623E95">
              <w:t>Description</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The identity of the MSGin5G Client, Legacy 3GPP UE, Non-3GPP UE or the identity of the Application Server that initiated the previous Request.</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Identifier of the initiating Request.</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Indicates if delivery is a failure, or if the message is stored for deferred delivery.</w:t>
            </w:r>
          </w:p>
        </w:tc>
      </w:tr>
      <w:tr w:rsidR="000D4CC8" w:rsidRPr="00623E95" w:rsidTr="00E57285">
        <w:trPr>
          <w:jc w:val="center"/>
        </w:trPr>
        <w:tc>
          <w:tcPr>
            <w:tcW w:w="2972"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rsidR="000D4CC8" w:rsidRPr="00623E95" w:rsidRDefault="000D4CC8" w:rsidP="00E57285">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0D4CC8" w:rsidRPr="00623E95" w:rsidRDefault="000D4CC8" w:rsidP="00E57285">
            <w:pPr>
              <w:pStyle w:val="TAL"/>
            </w:pPr>
            <w:r w:rsidRPr="00623E95">
              <w:t>The reason for failure</w:t>
            </w:r>
          </w:p>
        </w:tc>
      </w:tr>
    </w:tbl>
    <w:p w:rsidR="00F15E7D" w:rsidRPr="005A4A48" w:rsidRDefault="00F15E7D" w:rsidP="00F15E7D">
      <w:pPr>
        <w:pStyle w:val="3"/>
        <w:rPr>
          <w:lang w:val="en-IN"/>
        </w:rPr>
      </w:pPr>
      <w:r>
        <w:rPr>
          <w:lang w:val="en-IN"/>
        </w:rPr>
        <w:t xml:space="preserve">*****************Change </w:t>
      </w:r>
      <w:r>
        <w:rPr>
          <w:rFonts w:hint="eastAsia"/>
          <w:lang w:val="en-IN" w:eastAsia="zh-CN"/>
        </w:rPr>
        <w:t>2</w:t>
      </w:r>
      <w:r>
        <w:rPr>
          <w:lang w:val="en-IN"/>
        </w:rPr>
        <w:t>************************</w:t>
      </w:r>
    </w:p>
    <w:p w:rsidR="00F15E7D" w:rsidRPr="00623E95" w:rsidRDefault="00F15E7D" w:rsidP="00F15E7D">
      <w:pPr>
        <w:pStyle w:val="3"/>
        <w:rPr>
          <w:noProof/>
          <w:lang w:val="en-US"/>
        </w:rPr>
      </w:pPr>
      <w:bookmarkStart w:id="13" w:name="_Toc83936228"/>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w:t>
      </w:r>
      <w:r w:rsidRPr="00623E95">
        <w:rPr>
          <w:rFonts w:hint="eastAsia"/>
          <w:noProof/>
          <w:lang w:val="en-US" w:eastAsia="zh-CN"/>
        </w:rPr>
        <w:t>4</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into the MSGin5G Server</w:t>
      </w:r>
      <w:bookmarkEnd w:id="13"/>
    </w:p>
    <w:p w:rsidR="00F15E7D" w:rsidRPr="00623E95" w:rsidRDefault="00F15E7D" w:rsidP="00F15E7D">
      <w:r w:rsidRPr="00623E95">
        <w:t xml:space="preserve">Figure </w:t>
      </w:r>
      <w:r w:rsidRPr="00623E95">
        <w:rPr>
          <w:rFonts w:hint="eastAsia"/>
          <w:lang w:eastAsia="zh-CN"/>
        </w:rPr>
        <w:t>8.3.4</w:t>
      </w:r>
      <w:r w:rsidRPr="00623E95">
        <w:t>-1 shows the procedure for a</w:t>
      </w:r>
      <w:r>
        <w:t>n</w:t>
      </w:r>
      <w:r w:rsidRPr="00623E95">
        <w:t xml:space="preserve"> MSGin5G UE that initiates a</w:t>
      </w:r>
      <w:r>
        <w:t>n</w:t>
      </w:r>
      <w:r w:rsidRPr="00623E95">
        <w:t xml:space="preserve"> MSGin5G message delivery </w:t>
      </w:r>
      <w:r>
        <w:rPr>
          <w:rFonts w:hint="eastAsia"/>
          <w:lang w:eastAsia="zh-CN"/>
        </w:rPr>
        <w:t xml:space="preserve">status </w:t>
      </w:r>
      <w:r w:rsidRPr="00623E95">
        <w:t>report.</w:t>
      </w:r>
    </w:p>
    <w:p w:rsidR="00F15E7D" w:rsidRPr="00623E95" w:rsidRDefault="00F15E7D" w:rsidP="00F15E7D">
      <w:pPr>
        <w:pStyle w:val="TH"/>
      </w:pPr>
      <w:r w:rsidRPr="00623E95">
        <w:object w:dxaOrig="9891" w:dyaOrig="6518">
          <v:shape id="_x0000_i1028" type="#_x0000_t75" style="width:380.5pt;height:250.5pt" o:ole="">
            <v:imagedata r:id="rId18" o:title=""/>
          </v:shape>
          <o:OLEObject Type="Embed" ProgID="Visio.Drawing.11" ShapeID="_x0000_i1028" DrawAspect="Content" ObjectID="_1696012879" r:id="rId19"/>
        </w:object>
      </w:r>
    </w:p>
    <w:p w:rsidR="00F15E7D" w:rsidRPr="00623E95" w:rsidRDefault="00F15E7D" w:rsidP="00F15E7D">
      <w:pPr>
        <w:pStyle w:val="TF"/>
      </w:pPr>
      <w:r w:rsidRPr="00623E95">
        <w:t>Figure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from MSGin5G UE</w:t>
      </w:r>
    </w:p>
    <w:p w:rsidR="00F15E7D" w:rsidRPr="00623E95" w:rsidRDefault="00F15E7D" w:rsidP="00F15E7D"/>
    <w:p w:rsidR="00F15E7D" w:rsidRPr="00623E95" w:rsidRDefault="00F15E7D" w:rsidP="00F15E7D">
      <w:r w:rsidRPr="00623E95">
        <w:t xml:space="preserve">Figure </w:t>
      </w:r>
      <w:r w:rsidRPr="00623E95">
        <w:rPr>
          <w:rFonts w:hint="eastAsia"/>
          <w:lang w:eastAsia="zh-CN"/>
        </w:rPr>
        <w:t>8.3.4</w:t>
      </w:r>
      <w:r w:rsidRPr="00623E95">
        <w:t>-2 shows the procedure for an Application Server that initiates an API request for MSGin5G message delivery</w:t>
      </w:r>
      <w:r>
        <w:rPr>
          <w:rFonts w:hint="eastAsia"/>
          <w:lang w:eastAsia="zh-CN"/>
        </w:rPr>
        <w:t xml:space="preserve"> status</w:t>
      </w:r>
      <w:r w:rsidRPr="00623E95">
        <w:t xml:space="preserve"> report</w:t>
      </w:r>
      <w:ins w:id="14" w:author="liuyue20211012" w:date="2021-10-13T21:20:00Z">
        <w:r w:rsidR="0035069A">
          <w:rPr>
            <w:rFonts w:hint="eastAsia"/>
            <w:lang w:eastAsia="zh-CN"/>
          </w:rPr>
          <w:t xml:space="preserve"> </w:t>
        </w:r>
      </w:ins>
      <w:ins w:id="15" w:author="liuyue202109023" w:date="2021-10-06T00:47:00Z">
        <w:r w:rsidR="009A4147">
          <w:rPr>
            <w:rFonts w:hint="eastAsia"/>
            <w:lang w:eastAsia="zh-CN"/>
          </w:rPr>
          <w:t>specified in clause 9.1.1.4</w:t>
        </w:r>
      </w:ins>
      <w:r w:rsidRPr="00623E95">
        <w:t xml:space="preserve"> </w:t>
      </w:r>
      <w:r w:rsidRPr="00623E95">
        <w:rPr>
          <w:lang w:eastAsia="zh-CN"/>
        </w:rPr>
        <w:t>to UE</w:t>
      </w:r>
      <w:r w:rsidRPr="00623E95">
        <w:t>.</w:t>
      </w:r>
    </w:p>
    <w:p w:rsidR="00F15E7D" w:rsidRPr="00623E95" w:rsidRDefault="00F15E7D" w:rsidP="00F15E7D"/>
    <w:p w:rsidR="00F15E7D" w:rsidRPr="00623E95" w:rsidRDefault="00F15E7D" w:rsidP="00F15E7D">
      <w:pPr>
        <w:pStyle w:val="TH"/>
      </w:pPr>
      <w:r w:rsidRPr="00623E95">
        <w:object w:dxaOrig="6943" w:dyaOrig="6206">
          <v:shape id="_x0000_i1029" type="#_x0000_t75" style="width:300.5pt;height:269pt" o:ole="">
            <v:imagedata r:id="rId20" o:title=""/>
          </v:shape>
          <o:OLEObject Type="Embed" ProgID="Visio.Drawing.11" ShapeID="_x0000_i1029" DrawAspect="Content" ObjectID="_1696012880" r:id="rId21"/>
        </w:object>
      </w:r>
    </w:p>
    <w:p w:rsidR="00F15E7D" w:rsidRPr="00623E95" w:rsidRDefault="00F15E7D" w:rsidP="00F15E7D">
      <w:pPr>
        <w:pStyle w:val="TF"/>
      </w:pPr>
      <w:r w:rsidRPr="00623E95">
        <w:t>Figure </w:t>
      </w:r>
      <w:r w:rsidRPr="00623E95">
        <w:rPr>
          <w:rFonts w:hint="eastAsia"/>
        </w:rPr>
        <w:t>8.3.4</w:t>
      </w:r>
      <w:r w:rsidRPr="00623E95">
        <w:t xml:space="preserve">-2: </w:t>
      </w:r>
      <w:r>
        <w:rPr>
          <w:rFonts w:hint="eastAsia"/>
          <w:lang w:eastAsia="zh-CN"/>
        </w:rPr>
        <w:t>message d</w:t>
      </w:r>
      <w:r w:rsidRPr="00623E95">
        <w:t xml:space="preserve">elivery </w:t>
      </w:r>
      <w:r w:rsidRPr="00623E95">
        <w:rPr>
          <w:rFonts w:hint="eastAsia"/>
          <w:lang w:eastAsia="zh-CN"/>
        </w:rPr>
        <w:t xml:space="preserve">status </w:t>
      </w:r>
      <w:r w:rsidRPr="00623E95">
        <w:t>report from Application Server</w:t>
      </w:r>
    </w:p>
    <w:p w:rsidR="00F15E7D" w:rsidRPr="00623E95" w:rsidRDefault="00F15E7D" w:rsidP="00F15E7D">
      <w:r w:rsidRPr="00623E95">
        <w:lastRenderedPageBreak/>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w:t>
      </w:r>
      <w:r>
        <w:t>n</w:t>
      </w:r>
      <w:r w:rsidRPr="00623E95">
        <w:t xml:space="preserve"> MSGin5G message delivery</w:t>
      </w:r>
      <w:r>
        <w:rPr>
          <w:rFonts w:hint="eastAsia"/>
          <w:lang w:eastAsia="zh-CN"/>
        </w:rPr>
        <w:t xml:space="preserve"> status</w:t>
      </w:r>
      <w:r w:rsidRPr="00623E95">
        <w:t xml:space="preserve"> report to the MSGin5G Server on behalf of a Legacy 3GPP UE or Non-3GPP UE.</w:t>
      </w:r>
    </w:p>
    <w:p w:rsidR="00F15E7D" w:rsidRPr="00623E95" w:rsidRDefault="00F15E7D" w:rsidP="00F15E7D">
      <w:pPr>
        <w:pStyle w:val="TH"/>
      </w:pPr>
      <w:r w:rsidRPr="00623E95">
        <w:object w:dxaOrig="6943" w:dyaOrig="6206">
          <v:shape id="_x0000_i1030" type="#_x0000_t75" style="width:307pt;height:274.5pt" o:ole="">
            <v:imagedata r:id="rId22" o:title=""/>
          </v:shape>
          <o:OLEObject Type="Embed" ProgID="Visio.Drawing.11" ShapeID="_x0000_i1030" DrawAspect="Content" ObjectID="_1696012881" r:id="rId23"/>
        </w:object>
      </w:r>
    </w:p>
    <w:p w:rsidR="00F15E7D" w:rsidRPr="00623E95" w:rsidRDefault="00F15E7D" w:rsidP="00F15E7D">
      <w:pPr>
        <w:pStyle w:val="TF"/>
      </w:pPr>
      <w:r w:rsidRPr="00623E95">
        <w:t>Figure </w:t>
      </w:r>
      <w:r w:rsidRPr="00623E95">
        <w:rPr>
          <w:rFonts w:hint="eastAsia"/>
        </w:rPr>
        <w:t>8.3.4</w:t>
      </w:r>
      <w:r w:rsidRPr="00623E95">
        <w:t xml:space="preserve">-3: </w:t>
      </w:r>
      <w:r>
        <w:rPr>
          <w:rFonts w:hint="eastAsia"/>
          <w:lang w:eastAsia="zh-CN"/>
        </w:rPr>
        <w:t>message d</w:t>
      </w:r>
      <w:r w:rsidRPr="00623E95">
        <w:rPr>
          <w:lang w:eastAsia="zh-CN"/>
        </w:rPr>
        <w:t xml:space="preserve">elivery </w:t>
      </w:r>
      <w:r>
        <w:rPr>
          <w:rFonts w:hint="eastAsia"/>
          <w:lang w:eastAsia="zh-CN"/>
        </w:rPr>
        <w:t xml:space="preserve">status </w:t>
      </w:r>
      <w:r w:rsidRPr="00623E95">
        <w:rPr>
          <w:lang w:eastAsia="zh-CN"/>
        </w:rPr>
        <w:t xml:space="preserve">report </w:t>
      </w:r>
      <w:r w:rsidRPr="00623E95">
        <w:t xml:space="preserve">from Message Gateway (on behalf of </w:t>
      </w:r>
      <w:r>
        <w:rPr>
          <w:rFonts w:hint="eastAsia"/>
          <w:lang w:eastAsia="zh-CN"/>
        </w:rPr>
        <w:t>N</w:t>
      </w:r>
      <w:r w:rsidRPr="00623E95">
        <w:t>on-MSGin5G UE)</w:t>
      </w:r>
    </w:p>
    <w:p w:rsidR="00F15E7D" w:rsidRPr="00623E95" w:rsidRDefault="00F15E7D" w:rsidP="00F15E7D">
      <w:pPr>
        <w:rPr>
          <w:sz w:val="22"/>
          <w:szCs w:val="22"/>
        </w:rPr>
      </w:pPr>
      <w:r w:rsidRPr="00623E95">
        <w:rPr>
          <w:sz w:val="22"/>
          <w:szCs w:val="22"/>
        </w:rPr>
        <w:t>Pre-conditions:</w:t>
      </w:r>
    </w:p>
    <w:p w:rsidR="00F15E7D" w:rsidRPr="00623E95" w:rsidRDefault="00F15E7D" w:rsidP="00F15E7D">
      <w:pPr>
        <w:pStyle w:val="B1"/>
      </w:pPr>
      <w:r w:rsidRPr="00623E95">
        <w:t>1.</w:t>
      </w:r>
      <w:r w:rsidRPr="00623E95">
        <w:tab/>
        <w:t>The</w:t>
      </w:r>
      <w:r w:rsidRPr="00623E95">
        <w:rPr>
          <w:sz w:val="22"/>
          <w:szCs w:val="22"/>
        </w:rPr>
        <w:t xml:space="preserve"> sender of a</w:t>
      </w:r>
      <w:r>
        <w:rPr>
          <w:sz w:val="22"/>
          <w:szCs w:val="22"/>
        </w:rPr>
        <w:t>n</w:t>
      </w:r>
      <w:r w:rsidRPr="00623E95">
        <w:rPr>
          <w:sz w:val="22"/>
          <w:szCs w:val="22"/>
        </w:rPr>
        <w:t xml:space="preserve"> MSGin5G message has asked for a </w:t>
      </w:r>
      <w:r>
        <w:rPr>
          <w:rFonts w:hint="eastAsia"/>
          <w:sz w:val="22"/>
          <w:szCs w:val="22"/>
          <w:lang w:eastAsia="zh-CN"/>
        </w:rPr>
        <w:t xml:space="preserve">message </w:t>
      </w:r>
      <w:r w:rsidRPr="00623E95">
        <w:rPr>
          <w:sz w:val="22"/>
          <w:szCs w:val="22"/>
        </w:rPr>
        <w:t>delivery</w:t>
      </w:r>
      <w:r w:rsidRPr="00623E95">
        <w:rPr>
          <w:rFonts w:hint="eastAsia"/>
          <w:sz w:val="22"/>
          <w:szCs w:val="22"/>
          <w:lang w:eastAsia="zh-CN"/>
        </w:rPr>
        <w:t xml:space="preserve"> status</w:t>
      </w:r>
      <w:r w:rsidRPr="00623E95">
        <w:rPr>
          <w:sz w:val="22"/>
          <w:szCs w:val="22"/>
        </w:rPr>
        <w:t xml:space="preserve"> report.</w:t>
      </w:r>
    </w:p>
    <w:p w:rsidR="00F15E7D" w:rsidRPr="00623E95" w:rsidRDefault="00F15E7D" w:rsidP="00F15E7D">
      <w:r w:rsidRPr="00623E95">
        <w:t>Procedures:</w:t>
      </w:r>
    </w:p>
    <w:p w:rsidR="00F15E7D" w:rsidRPr="00623E95" w:rsidRDefault="00F15E7D" w:rsidP="00F15E7D">
      <w:r w:rsidRPr="00623E95">
        <w:t xml:space="preserve">The following procedure applies to the above figures </w:t>
      </w:r>
      <w:r w:rsidRPr="00623E95">
        <w:rPr>
          <w:rFonts w:hint="eastAsia"/>
          <w:lang w:eastAsia="zh-CN"/>
        </w:rPr>
        <w:t>8.3.4</w:t>
      </w:r>
      <w:r w:rsidRPr="00623E95">
        <w:t xml:space="preserve">-1, </w:t>
      </w:r>
      <w:r w:rsidRPr="00623E95">
        <w:rPr>
          <w:rFonts w:hint="eastAsia"/>
          <w:lang w:eastAsia="zh-CN"/>
        </w:rPr>
        <w:t>8.3.4</w:t>
      </w:r>
      <w:r w:rsidRPr="00623E95">
        <w:t xml:space="preserve">-2 and </w:t>
      </w:r>
      <w:r w:rsidRPr="00623E95">
        <w:rPr>
          <w:rFonts w:hint="eastAsia"/>
          <w:lang w:eastAsia="zh-CN"/>
        </w:rPr>
        <w:t>8</w:t>
      </w:r>
      <w:r w:rsidRPr="00623E95">
        <w:t>.</w:t>
      </w:r>
      <w:r w:rsidRPr="00623E95">
        <w:rPr>
          <w:rFonts w:hint="eastAsia"/>
          <w:lang w:eastAsia="zh-CN"/>
        </w:rPr>
        <w:t>3</w:t>
      </w:r>
      <w:r w:rsidRPr="00623E95">
        <w:t xml:space="preserve">.4-3 with the exception that step 1 only applies to figure </w:t>
      </w:r>
      <w:r w:rsidRPr="00623E95">
        <w:rPr>
          <w:rFonts w:hint="eastAsia"/>
          <w:lang w:eastAsia="zh-CN"/>
        </w:rPr>
        <w:t>8.3.4</w:t>
      </w:r>
      <w:r w:rsidRPr="00623E95">
        <w:t>-1.</w:t>
      </w:r>
    </w:p>
    <w:p w:rsidR="00F15E7D" w:rsidRPr="00623E95" w:rsidRDefault="00F15E7D" w:rsidP="00F15E7D">
      <w:pPr>
        <w:pStyle w:val="B1"/>
      </w:pPr>
      <w:r w:rsidRPr="00623E95">
        <w:t>1.</w:t>
      </w:r>
      <w:r w:rsidRPr="00623E95">
        <w:tab/>
        <w:t>The Application Client in the MSGin5G UE sends a request to the MSGin5G Client for invoking the MSGin5G Client to send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recipient.</w:t>
      </w:r>
    </w:p>
    <w:p w:rsidR="00F15E7D" w:rsidRPr="00623E95" w:rsidRDefault="00F15E7D" w:rsidP="00F15E7D">
      <w:pPr>
        <w:pStyle w:val="EditorsNote"/>
      </w:pPr>
      <w:r>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rsidR="00F15E7D" w:rsidRPr="00623E95" w:rsidRDefault="00F15E7D" w:rsidP="00F15E7D">
      <w:pPr>
        <w:pStyle w:val="B1"/>
        <w:widowControl w:val="0"/>
        <w:rPr>
          <w:lang w:eastAsia="zh-CN"/>
        </w:rPr>
      </w:pPr>
      <w:r w:rsidRPr="00623E95">
        <w:t>2.</w:t>
      </w:r>
      <w:r w:rsidRPr="00623E95">
        <w:tab/>
        <w:t xml:space="preserve">As shown in figure </w:t>
      </w:r>
      <w:r w:rsidRPr="00623E95">
        <w:rPr>
          <w:rFonts w:hint="eastAsia"/>
          <w:lang w:eastAsia="zh-CN"/>
        </w:rPr>
        <w:t>8.3.4</w:t>
      </w:r>
      <w:r w:rsidRPr="00623E95">
        <w:t xml:space="preserve">-1 or </w:t>
      </w:r>
      <w:r w:rsidRPr="00623E95">
        <w:rPr>
          <w:rFonts w:hint="eastAsia"/>
          <w:lang w:eastAsia="zh-CN"/>
        </w:rPr>
        <w:t>8.3.4</w:t>
      </w:r>
      <w:r w:rsidRPr="00623E95">
        <w:t xml:space="preserve">-3, the MSGin5G Client or Message Gateway sends the MSGin5G </w:t>
      </w:r>
      <w:r w:rsidRPr="00623E95">
        <w:rPr>
          <w:rFonts w:hint="eastAsia"/>
          <w:lang w:eastAsia="zh-CN"/>
        </w:rPr>
        <w:t>m</w:t>
      </w:r>
      <w:r w:rsidRPr="00623E95">
        <w:t xml:space="preserve">essage </w:t>
      </w:r>
      <w:r w:rsidRPr="00623E95">
        <w:rPr>
          <w:lang w:eastAsia="zh-CN"/>
        </w:rPr>
        <w:t xml:space="preserve">delivery </w:t>
      </w:r>
      <w:r>
        <w:rPr>
          <w:rFonts w:hint="eastAsia"/>
          <w:lang w:eastAsia="zh-CN"/>
        </w:rPr>
        <w:t xml:space="preserve">status </w:t>
      </w:r>
      <w:r w:rsidRPr="00623E95">
        <w:rPr>
          <w:lang w:eastAsia="zh-CN"/>
        </w:rPr>
        <w:t>report</w:t>
      </w:r>
      <w:r w:rsidRPr="00623E95">
        <w:t xml:space="preserve"> to the MSGin5G Server and includes the IEs as listed in table </w:t>
      </w:r>
      <w:r w:rsidRPr="00623E95">
        <w:rPr>
          <w:rFonts w:hint="eastAsia"/>
          <w:lang w:eastAsia="zh-CN"/>
        </w:rPr>
        <w:t>8.3.4</w:t>
      </w:r>
      <w:r w:rsidRPr="00623E95">
        <w:t xml:space="preserve">-1, or as shown in figure </w:t>
      </w:r>
      <w:r w:rsidRPr="00623E95">
        <w:rPr>
          <w:rFonts w:hint="eastAsia"/>
          <w:lang w:eastAsia="zh-CN"/>
        </w:rPr>
        <w:t>8.3.4</w:t>
      </w:r>
      <w:r w:rsidRPr="00623E95">
        <w:t>-2,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8.3.4</w:t>
      </w:r>
      <w:r w:rsidRPr="00623E95">
        <w:t>-1.</w:t>
      </w:r>
    </w:p>
    <w:p w:rsidR="00F15E7D" w:rsidRPr="00623E95" w:rsidRDefault="00F15E7D" w:rsidP="00F15E7D">
      <w:pPr>
        <w:pStyle w:val="TH"/>
        <w:rPr>
          <w:lang w:eastAsia="zh-CN"/>
        </w:rPr>
      </w:pPr>
      <w:r w:rsidRPr="00623E95">
        <w:t>Table </w:t>
      </w:r>
      <w:r w:rsidRPr="00623E95">
        <w:rPr>
          <w:rFonts w:hint="eastAsia"/>
        </w:rPr>
        <w:t>8.3.4</w:t>
      </w:r>
      <w:r w:rsidRPr="00623E95">
        <w:t xml:space="preserve">-1: </w:t>
      </w:r>
      <w:r>
        <w:rPr>
          <w:rFonts w:hint="eastAsia"/>
          <w:lang w:eastAsia="zh-CN"/>
        </w:rPr>
        <w:t>message d</w:t>
      </w:r>
      <w:r w:rsidRPr="00623E95">
        <w:t xml:space="preserve">elivery </w:t>
      </w:r>
      <w:r w:rsidRPr="00623E95">
        <w:rPr>
          <w:rFonts w:hint="eastAsia"/>
          <w:lang w:eastAsia="zh-CN"/>
        </w:rPr>
        <w:t xml:space="preserve">status </w:t>
      </w:r>
      <w:r w:rsidRPr="00623E95">
        <w:t>report to MSGin5G Server</w:t>
      </w:r>
    </w:p>
    <w:tbl>
      <w:tblPr>
        <w:tblpPr w:leftFromText="181" w:rightFromText="181" w:vertAnchor="text" w:horzAnchor="margin" w:tblpY="1"/>
        <w:tblW w:w="9209" w:type="dxa"/>
        <w:tblLayout w:type="fixed"/>
        <w:tblLook w:val="04A0"/>
      </w:tblPr>
      <w:tblGrid>
        <w:gridCol w:w="2830"/>
        <w:gridCol w:w="851"/>
        <w:gridCol w:w="5528"/>
      </w:tblGrid>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H"/>
              <w:keepNext w:val="0"/>
              <w:keepLines w:val="0"/>
              <w:widowControl w:val="0"/>
            </w:pPr>
            <w:r w:rsidRPr="00623E95">
              <w:t>Description</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rPr>
                <w:lang w:eastAsia="zh-CN"/>
              </w:rPr>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service identity of the sending MSGin5G Client, Legacy 3GPP UE, Non-3GPP UE or the sending Application Server.</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r>
              <w:rPr>
                <w:rFonts w:hint="eastAsia"/>
                <w:lang w:eastAsia="zh-CN"/>
              </w:rPr>
              <w:t xml:space="preserve"> (NOTE)</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service identity of the receiving MSGin5G Client, Legacy 3GPP UE, Non-3GPP UE or the receiving Application Server.</w:t>
            </w:r>
          </w:p>
          <w:p w:rsidR="00F15E7D" w:rsidRPr="00623E95" w:rsidRDefault="00F15E7D" w:rsidP="00E57285">
            <w:pPr>
              <w:pStyle w:val="TAL"/>
              <w:keepNext w:val="0"/>
              <w:keepLines w:val="0"/>
              <w:widowControl w:val="0"/>
            </w:pPr>
            <w:r w:rsidRPr="00623E95">
              <w:t xml:space="preserve">This is the sender of the message that this </w:t>
            </w:r>
            <w:r>
              <w:t xml:space="preserve">message delivery </w:t>
            </w:r>
            <w:r>
              <w:lastRenderedPageBreak/>
              <w:t>status report</w:t>
            </w:r>
            <w:r w:rsidRPr="00623E95">
              <w:t xml:space="preserve"> is for.</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lastRenderedPageBreak/>
              <w:t>Message ID</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 xml:space="preserve">Unique identifier of </w:t>
            </w:r>
            <w:r>
              <w:t>message delivery status report</w:t>
            </w:r>
            <w:r w:rsidRPr="00623E95">
              <w:t>.</w:t>
            </w:r>
          </w:p>
          <w:p w:rsidR="00F15E7D" w:rsidRPr="00623E95" w:rsidRDefault="00F15E7D" w:rsidP="00E57285">
            <w:pPr>
              <w:pStyle w:val="TAL"/>
              <w:keepNext w:val="0"/>
              <w:keepLines w:val="0"/>
              <w:widowControl w:val="0"/>
            </w:pPr>
            <w:r w:rsidRPr="00623E95">
              <w:rPr>
                <w:rFonts w:hint="eastAsia"/>
              </w:rPr>
              <w:t>T</w:t>
            </w:r>
            <w:r w:rsidRPr="00623E95">
              <w:t xml:space="preserve">he message ID </w:t>
            </w:r>
            <w:r w:rsidRPr="00564984">
              <w:rPr>
                <w:rFonts w:hint="eastAsia"/>
              </w:rPr>
              <w:t xml:space="preserve">of </w:t>
            </w:r>
            <w:r w:rsidRPr="00623E95">
              <w:t xml:space="preserve">the MSGin5G message that is being acknowledged is </w:t>
            </w:r>
            <w:r w:rsidRPr="00623E95">
              <w:rPr>
                <w:rFonts w:hint="eastAsia"/>
              </w:rPr>
              <w:t>included in this IE</w:t>
            </w:r>
            <w:r w:rsidRPr="00623E95">
              <w:t>.</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F15E7D" w:rsidRPr="00623E95" w:rsidRDefault="00F15E7D" w:rsidP="00E57285">
            <w:pPr>
              <w:pStyle w:val="TAL"/>
              <w:keepNext w:val="0"/>
              <w:keepLines w:val="0"/>
              <w:widowControl w:val="0"/>
            </w:pPr>
            <w:r w:rsidRPr="00623E95">
              <w:t>This is a placeholder for SA3 security information.</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Failure Cause indicates the failure reason, if applicable.</w:t>
            </w:r>
          </w:p>
        </w:tc>
      </w:tr>
      <w:tr w:rsidR="00F15E7D" w:rsidRPr="00623E95" w:rsidTr="00E57285">
        <w:tc>
          <w:tcPr>
            <w:tcW w:w="2830"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pPr>
            <w:r w:rsidRPr="00623E95">
              <w:t>Delivery Status</w:t>
            </w:r>
          </w:p>
        </w:tc>
        <w:tc>
          <w:tcPr>
            <w:tcW w:w="851" w:type="dxa"/>
            <w:tcBorders>
              <w:top w:val="single" w:sz="4" w:space="0" w:color="000000"/>
              <w:left w:val="single" w:sz="4" w:space="0" w:color="000000"/>
              <w:bottom w:val="single" w:sz="4" w:space="0" w:color="000000"/>
            </w:tcBorders>
            <w:shd w:val="clear" w:color="auto" w:fill="auto"/>
          </w:tcPr>
          <w:p w:rsidR="00F15E7D" w:rsidRPr="00623E95" w:rsidRDefault="00F15E7D"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L"/>
              <w:keepNext w:val="0"/>
              <w:keepLines w:val="0"/>
              <w:widowControl w:val="0"/>
            </w:pPr>
            <w:r w:rsidRPr="00623E95">
              <w:t>The delivery status description, including success or failure in delivery</w:t>
            </w:r>
          </w:p>
        </w:tc>
      </w:tr>
      <w:tr w:rsidR="00F15E7D"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F15E7D" w:rsidRPr="00623E95" w:rsidRDefault="00F15E7D"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F15E7D" w:rsidRPr="00623E95" w:rsidRDefault="00F15E7D" w:rsidP="00F15E7D">
      <w:pPr>
        <w:widowControl w:val="0"/>
      </w:pPr>
    </w:p>
    <w:p w:rsidR="00F15E7D" w:rsidRPr="00623E95" w:rsidRDefault="00F15E7D" w:rsidP="00F15E7D">
      <w:pPr>
        <w:pStyle w:val="B1"/>
      </w:pPr>
      <w:r w:rsidRPr="00623E95">
        <w:t>3.</w:t>
      </w:r>
      <w:r w:rsidRPr="00623E95">
        <w:tab/>
        <w:t xml:space="preserve">The MSGin5G Server verifies that the sender is authorized to send the </w:t>
      </w:r>
      <w:r>
        <w:rPr>
          <w:rFonts w:hint="eastAsia"/>
          <w:lang w:eastAsia="zh-CN"/>
        </w:rPr>
        <w:t xml:space="preserve">message </w:t>
      </w:r>
      <w:r w:rsidRPr="00623E95">
        <w:t xml:space="preserve">delivery </w:t>
      </w:r>
      <w:r>
        <w:rPr>
          <w:rFonts w:hint="eastAsia"/>
          <w:lang w:eastAsia="zh-CN"/>
        </w:rPr>
        <w:t xml:space="preserve">status </w:t>
      </w:r>
      <w:r w:rsidRPr="00623E95">
        <w:t>report.</w:t>
      </w:r>
    </w:p>
    <w:p w:rsidR="00F15E7D" w:rsidRPr="00623E95" w:rsidRDefault="00F15E7D" w:rsidP="00F15E7D">
      <w:pPr>
        <w:pStyle w:val="B1"/>
      </w:pPr>
      <w:r w:rsidRPr="00623E95">
        <w:t>4.</w:t>
      </w:r>
      <w:r w:rsidRPr="00623E95">
        <w:tab/>
        <w:t>The MSGin5G Server may send a response to the originating entity if the</w:t>
      </w:r>
      <w:r w:rsidRPr="00623E95">
        <w:rPr>
          <w:rFonts w:hint="eastAsia"/>
          <w:lang w:eastAsia="zh-CN"/>
        </w:rPr>
        <w:t xml:space="preserve"> message</w:t>
      </w:r>
      <w:r w:rsidRPr="00623E95">
        <w:t xml:space="preserve"> delivery </w:t>
      </w:r>
      <w:r w:rsidRPr="00623E95">
        <w:rPr>
          <w:rFonts w:hint="eastAsia"/>
          <w:lang w:eastAsia="zh-CN"/>
        </w:rPr>
        <w:t xml:space="preserve">status </w:t>
      </w:r>
      <w:r w:rsidRPr="00623E95">
        <w:t xml:space="preserve">report is rejected and includes the IEs as listed in table </w:t>
      </w:r>
      <w:r>
        <w:rPr>
          <w:rFonts w:hint="eastAsia"/>
          <w:lang w:eastAsia="zh-CN"/>
        </w:rPr>
        <w:t>8.3.2-3</w:t>
      </w:r>
      <w:r w:rsidRPr="00623E95">
        <w:t xml:space="preserve"> in the response.</w:t>
      </w:r>
    </w:p>
    <w:p w:rsidR="0087480A" w:rsidRDefault="0087480A">
      <w:pPr>
        <w:rPr>
          <w:noProof/>
          <w:lang w:eastAsia="zh-CN"/>
        </w:rPr>
      </w:pPr>
    </w:p>
    <w:p w:rsidR="00CC5AD5" w:rsidRPr="005A4A48" w:rsidRDefault="00CC5AD5" w:rsidP="00CC5AD5">
      <w:pPr>
        <w:pStyle w:val="3"/>
        <w:rPr>
          <w:lang w:val="en-IN"/>
        </w:rPr>
      </w:pPr>
      <w:r>
        <w:rPr>
          <w:lang w:val="en-IN"/>
        </w:rPr>
        <w:t xml:space="preserve">*****************Change </w:t>
      </w:r>
      <w:r>
        <w:rPr>
          <w:rFonts w:hint="eastAsia"/>
          <w:lang w:val="en-IN" w:eastAsia="zh-CN"/>
        </w:rPr>
        <w:t>3</w:t>
      </w:r>
      <w:r>
        <w:rPr>
          <w:lang w:val="en-IN"/>
        </w:rPr>
        <w:t>************************</w:t>
      </w:r>
    </w:p>
    <w:p w:rsidR="00CC5AD5" w:rsidRPr="00623E95" w:rsidRDefault="00CC5AD5" w:rsidP="00CC5AD5">
      <w:pPr>
        <w:pStyle w:val="3"/>
        <w:rPr>
          <w:noProof/>
          <w:lang w:val="en-US"/>
        </w:rPr>
      </w:pPr>
      <w:bookmarkStart w:id="16"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16"/>
    </w:p>
    <w:p w:rsidR="00CC5AD5" w:rsidRPr="00623E95" w:rsidRDefault="00CC5AD5" w:rsidP="00CC5AD5">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rsidR="00CC5AD5" w:rsidRPr="00623E95" w:rsidRDefault="00CC5AD5" w:rsidP="00CC5AD5"/>
    <w:p w:rsidR="00CC5AD5" w:rsidRPr="00623E95" w:rsidRDefault="00CC5AD5" w:rsidP="00CC5AD5">
      <w:pPr>
        <w:pStyle w:val="TH"/>
      </w:pPr>
    </w:p>
    <w:bookmarkStart w:id="17" w:name="_Hlk83917576"/>
    <w:p w:rsidR="00CC5AD5" w:rsidRPr="00623E95" w:rsidRDefault="00CC5AD5" w:rsidP="00CC5AD5">
      <w:pPr>
        <w:pStyle w:val="TH"/>
      </w:pPr>
      <w:r>
        <w:object w:dxaOrig="8049" w:dyaOrig="4520">
          <v:shape id="_x0000_i1031" type="#_x0000_t75" style="width:402.5pt;height:226pt" o:ole="">
            <v:imagedata r:id="rId24" o:title=""/>
          </v:shape>
          <o:OLEObject Type="Embed" ProgID="Visio.Drawing.11" ShapeID="_x0000_i1031" DrawAspect="Content" ObjectID="_1696012882" r:id="rId25"/>
        </w:object>
      </w:r>
      <w:bookmarkEnd w:id="17"/>
    </w:p>
    <w:p w:rsidR="00CC5AD5" w:rsidRPr="00623E95" w:rsidRDefault="00CC5AD5" w:rsidP="00CC5AD5">
      <w:pPr>
        <w:pStyle w:val="TF"/>
      </w:pPr>
      <w:bookmarkStart w:id="18"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18"/>
    <w:p w:rsidR="00CC5AD5" w:rsidRPr="00623E95" w:rsidRDefault="00CC5AD5" w:rsidP="00CC5AD5">
      <w:r w:rsidRPr="00623E95">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p>
    <w:p w:rsidR="00CC5AD5" w:rsidRPr="00623E95" w:rsidRDefault="0060151F" w:rsidP="00CC5AD5">
      <w:pPr>
        <w:pStyle w:val="TH"/>
      </w:pPr>
      <w:ins w:id="19" w:author="liuyue202109023" w:date="2021-10-06T01:08:00Z">
        <w:r>
          <w:object w:dxaOrig="6020" w:dyaOrig="3868">
            <v:shape id="_x0000_i1032" type="#_x0000_t75" style="width:301pt;height:193.5pt" o:ole="">
              <v:imagedata r:id="rId26" o:title=""/>
            </v:shape>
            <o:OLEObject Type="Embed" ProgID="Visio.Drawing.11" ShapeID="_x0000_i1032" DrawAspect="Content" ObjectID="_1696012883" r:id="rId27"/>
          </w:object>
        </w:r>
      </w:ins>
      <w:del w:id="20" w:author="liuyue202109023" w:date="2021-10-06T01:08:00Z">
        <w:r w:rsidR="00CC5AD5" w:rsidRPr="00623E95" w:rsidDel="0060151F">
          <w:object w:dxaOrig="6020" w:dyaOrig="3868">
            <v:shape id="_x0000_i1033" type="#_x0000_t75" style="width:301pt;height:193.5pt" o:ole="">
              <v:imagedata r:id="rId28" o:title=""/>
            </v:shape>
            <o:OLEObject Type="Embed" ProgID="Visio.Drawing.11" ShapeID="_x0000_i1033" DrawAspect="Content" ObjectID="_1696012884" r:id="rId29"/>
          </w:object>
        </w:r>
      </w:del>
    </w:p>
    <w:p w:rsidR="00CC5AD5" w:rsidRPr="00623E95" w:rsidRDefault="00CC5AD5" w:rsidP="00CC5AD5">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rsidR="00CC5AD5" w:rsidRPr="00623E95" w:rsidRDefault="00CC5AD5" w:rsidP="00CC5AD5">
      <w:r w:rsidRPr="00623E95">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rsidR="00CC5AD5" w:rsidRPr="00623E95" w:rsidRDefault="00CC5AD5" w:rsidP="00CC5AD5"/>
    <w:p w:rsidR="00CC5AD5" w:rsidRPr="00623E95" w:rsidRDefault="00CC5AD5" w:rsidP="00CC5AD5">
      <w:pPr>
        <w:pStyle w:val="TH"/>
      </w:pPr>
      <w:r w:rsidRPr="00623E95">
        <w:object w:dxaOrig="6020" w:dyaOrig="3868">
          <v:shape id="_x0000_i1034" type="#_x0000_t75" style="width:301pt;height:193.5pt" o:ole="">
            <v:imagedata r:id="rId30" o:title=""/>
          </v:shape>
          <o:OLEObject Type="Embed" ProgID="Visio.Drawing.11" ShapeID="_x0000_i1034" DrawAspect="Content" ObjectID="_1696012885" r:id="rId31"/>
        </w:object>
      </w:r>
    </w:p>
    <w:p w:rsidR="00CC5AD5" w:rsidRPr="00623E95" w:rsidRDefault="00CC5AD5" w:rsidP="00CC5AD5">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rsidR="00CC5AD5" w:rsidRPr="00623E95" w:rsidRDefault="00CC5AD5" w:rsidP="00CC5AD5">
      <w:bookmarkStart w:id="21"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rsidR="00CC5AD5" w:rsidRPr="00623E95" w:rsidRDefault="00CC5AD5" w:rsidP="00CC5AD5">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21"/>
    <w:p w:rsidR="00CC5AD5" w:rsidRPr="00623E95" w:rsidRDefault="00CC5AD5" w:rsidP="00CC5AD5">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tblPr>
      <w:tblGrid>
        <w:gridCol w:w="2830"/>
        <w:gridCol w:w="851"/>
        <w:gridCol w:w="5528"/>
      </w:tblGrid>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H"/>
              <w:keepNext w:val="0"/>
              <w:keepLines w:val="0"/>
              <w:widowControl w:val="0"/>
            </w:pPr>
            <w:r w:rsidRPr="00623E95">
              <w:t>Description</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service identity of the sending MSGin5G Client, Legacy 3GPP UE, Non-3GPP UE or the sending Application Server.</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service identity of the receiving MSGin5G Client, Legacy 3GPP UE, Non-3GPP UE or the receiving Application Server.</w:t>
            </w:r>
          </w:p>
          <w:p w:rsidR="00CC5AD5" w:rsidRPr="00623E95" w:rsidRDefault="00CC5AD5"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 xml:space="preserve">Unique identifier of </w:t>
            </w:r>
            <w:r>
              <w:t>message delivery status report</w:t>
            </w:r>
            <w:r w:rsidRPr="00623E95">
              <w:t>.</w:t>
            </w:r>
          </w:p>
          <w:p w:rsidR="00CC5AD5" w:rsidRPr="00623E95" w:rsidRDefault="00CC5AD5"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Failure Cause indicates the failure reason, if applicable.</w:t>
            </w:r>
          </w:p>
        </w:tc>
      </w:tr>
      <w:tr w:rsidR="00CC5AD5" w:rsidRPr="00623E95" w:rsidTr="00E57285">
        <w:tc>
          <w:tcPr>
            <w:tcW w:w="2830"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rsidR="00CC5AD5" w:rsidRPr="00623E95" w:rsidRDefault="00CC5AD5"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L"/>
              <w:keepNext w:val="0"/>
              <w:keepLines w:val="0"/>
              <w:widowControl w:val="0"/>
            </w:pPr>
            <w:r w:rsidRPr="00623E95">
              <w:t>The delivery status description, including success or failu</w:t>
            </w:r>
            <w:r w:rsidRPr="00623E95">
              <w:rPr>
                <w:rFonts w:hint="eastAsia"/>
                <w:lang w:eastAsia="zh-CN"/>
              </w:rPr>
              <w:t>-</w:t>
            </w:r>
            <w:r w:rsidRPr="00623E95">
              <w:t>re in delivery</w:t>
            </w:r>
            <w:r w:rsidRPr="00623E95">
              <w:rPr>
                <w:rFonts w:hint="eastAsia"/>
                <w:lang w:eastAsia="zh-CN"/>
              </w:rPr>
              <w:t>.</w:t>
            </w:r>
          </w:p>
        </w:tc>
      </w:tr>
      <w:tr w:rsidR="00CC5AD5"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CC5AD5" w:rsidRPr="00623E95" w:rsidRDefault="00CC5AD5"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CC5AD5" w:rsidRPr="00623E95" w:rsidRDefault="00CC5AD5" w:rsidP="00CC5AD5">
      <w:pPr>
        <w:pStyle w:val="B1"/>
        <w:rPr>
          <w:lang w:eastAsia="zh-CN"/>
        </w:rPr>
      </w:pPr>
      <w:bookmarkStart w:id="22" w:name="_Hlk83917609"/>
    </w:p>
    <w:p w:rsidR="00CC5AD5" w:rsidRPr="00623E95" w:rsidRDefault="00CC5AD5" w:rsidP="00CC5AD5">
      <w:pPr>
        <w:pStyle w:val="B1"/>
        <w:rPr>
          <w:lang w:eastAsia="zh-CN"/>
        </w:rPr>
      </w:pPr>
      <w:r w:rsidRPr="00623E95">
        <w:rPr>
          <w:lang w:eastAsia="zh-CN"/>
        </w:rPr>
        <w:t>2.</w:t>
      </w:r>
      <w:r w:rsidRPr="00623E95">
        <w:tab/>
        <w:t xml:space="preserve">The MSGin5G Client sends the MSGin5G </w:t>
      </w:r>
      <w:r w:rsidRPr="00623E95">
        <w:rPr>
          <w:rFonts w:hint="eastAsia"/>
          <w:lang w:eastAsia="zh-CN"/>
        </w:rPr>
        <w:t>m</w:t>
      </w:r>
      <w:r w:rsidRPr="00623E95">
        <w:t xml:space="preserve">essage delivery </w:t>
      </w:r>
      <w:r>
        <w:rPr>
          <w:rFonts w:hint="eastAsia"/>
          <w:lang w:eastAsia="zh-CN"/>
        </w:rPr>
        <w:t xml:space="preserve">status </w:t>
      </w:r>
      <w:r w:rsidRPr="00623E95">
        <w:t>report to Application Client.</w:t>
      </w:r>
    </w:p>
    <w:bookmarkEnd w:id="22"/>
    <w:p w:rsidR="00CC5AD5" w:rsidRPr="00CC5AD5" w:rsidRDefault="00CC5AD5">
      <w:pPr>
        <w:rPr>
          <w:noProof/>
          <w:lang w:eastAsia="zh-CN"/>
        </w:rPr>
      </w:pPr>
    </w:p>
    <w:sectPr w:rsidR="00CC5AD5" w:rsidRPr="00CC5AD5"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53C" w:rsidRDefault="00FE653C">
      <w:r>
        <w:separator/>
      </w:r>
    </w:p>
  </w:endnote>
  <w:endnote w:type="continuationSeparator" w:id="0">
    <w:p w:rsidR="00FE653C" w:rsidRDefault="00FE653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53C" w:rsidRDefault="00FE653C">
      <w:r>
        <w:separator/>
      </w:r>
    </w:p>
  </w:footnote>
  <w:footnote w:type="continuationSeparator" w:id="0">
    <w:p w:rsidR="00FE653C" w:rsidRDefault="00FE6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754F8">
      <w:fldChar w:fldCharType="begin"/>
    </w:r>
    <w:r w:rsidR="00374DD4">
      <w:instrText>PAGE</w:instrText>
    </w:r>
    <w:r w:rsidR="00B754F8">
      <w:fldChar w:fldCharType="separate"/>
    </w:r>
    <w:r>
      <w:rPr>
        <w:noProof/>
      </w:rPr>
      <w:t>1</w:t>
    </w:r>
    <w:r w:rsidR="00B754F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2523"/>
    <w:rsid w:val="00013E3B"/>
    <w:rsid w:val="00022E4A"/>
    <w:rsid w:val="00026D80"/>
    <w:rsid w:val="00047E8C"/>
    <w:rsid w:val="000718F0"/>
    <w:rsid w:val="00072D5A"/>
    <w:rsid w:val="00086715"/>
    <w:rsid w:val="000A6394"/>
    <w:rsid w:val="000B7FED"/>
    <w:rsid w:val="000C038A"/>
    <w:rsid w:val="000C6598"/>
    <w:rsid w:val="000D44B3"/>
    <w:rsid w:val="000D4CC8"/>
    <w:rsid w:val="000E34D5"/>
    <w:rsid w:val="00124223"/>
    <w:rsid w:val="00134C7E"/>
    <w:rsid w:val="00145D43"/>
    <w:rsid w:val="001640CE"/>
    <w:rsid w:val="00176F5A"/>
    <w:rsid w:val="0018093A"/>
    <w:rsid w:val="00192C46"/>
    <w:rsid w:val="001A08B3"/>
    <w:rsid w:val="001A7B60"/>
    <w:rsid w:val="001B52F0"/>
    <w:rsid w:val="001B7A65"/>
    <w:rsid w:val="001D3F58"/>
    <w:rsid w:val="001E00DB"/>
    <w:rsid w:val="001E0A4B"/>
    <w:rsid w:val="001E41F3"/>
    <w:rsid w:val="001F79AA"/>
    <w:rsid w:val="0021157C"/>
    <w:rsid w:val="00240C21"/>
    <w:rsid w:val="00244998"/>
    <w:rsid w:val="00250110"/>
    <w:rsid w:val="0026004D"/>
    <w:rsid w:val="002640DD"/>
    <w:rsid w:val="00275D12"/>
    <w:rsid w:val="00281AC0"/>
    <w:rsid w:val="00284FEB"/>
    <w:rsid w:val="002860C4"/>
    <w:rsid w:val="00286691"/>
    <w:rsid w:val="002A368D"/>
    <w:rsid w:val="002B2A2E"/>
    <w:rsid w:val="002B5741"/>
    <w:rsid w:val="002B77E6"/>
    <w:rsid w:val="002E472E"/>
    <w:rsid w:val="00305347"/>
    <w:rsid w:val="00305409"/>
    <w:rsid w:val="00312D20"/>
    <w:rsid w:val="003151ED"/>
    <w:rsid w:val="00316403"/>
    <w:rsid w:val="003166BF"/>
    <w:rsid w:val="00335DAB"/>
    <w:rsid w:val="0035069A"/>
    <w:rsid w:val="003609EF"/>
    <w:rsid w:val="0036231A"/>
    <w:rsid w:val="003721A9"/>
    <w:rsid w:val="00374DD4"/>
    <w:rsid w:val="00393F61"/>
    <w:rsid w:val="003A4DCE"/>
    <w:rsid w:val="003E1A36"/>
    <w:rsid w:val="003E1F8C"/>
    <w:rsid w:val="00410371"/>
    <w:rsid w:val="004242F1"/>
    <w:rsid w:val="00440FCA"/>
    <w:rsid w:val="00455DBD"/>
    <w:rsid w:val="00464247"/>
    <w:rsid w:val="00481DFE"/>
    <w:rsid w:val="004A4343"/>
    <w:rsid w:val="004B75B7"/>
    <w:rsid w:val="004E49A4"/>
    <w:rsid w:val="0051580D"/>
    <w:rsid w:val="00526359"/>
    <w:rsid w:val="005318A5"/>
    <w:rsid w:val="00547111"/>
    <w:rsid w:val="005576CF"/>
    <w:rsid w:val="00565270"/>
    <w:rsid w:val="005776B1"/>
    <w:rsid w:val="00592D74"/>
    <w:rsid w:val="005B5E20"/>
    <w:rsid w:val="005E2C44"/>
    <w:rsid w:val="0060151F"/>
    <w:rsid w:val="00621188"/>
    <w:rsid w:val="006257ED"/>
    <w:rsid w:val="006619B9"/>
    <w:rsid w:val="00665C47"/>
    <w:rsid w:val="00667A12"/>
    <w:rsid w:val="006722ED"/>
    <w:rsid w:val="00687AB4"/>
    <w:rsid w:val="0069357F"/>
    <w:rsid w:val="00694F29"/>
    <w:rsid w:val="00695808"/>
    <w:rsid w:val="006A0189"/>
    <w:rsid w:val="006B11C9"/>
    <w:rsid w:val="006B46FB"/>
    <w:rsid w:val="006B5FAE"/>
    <w:rsid w:val="006B6824"/>
    <w:rsid w:val="006C0B26"/>
    <w:rsid w:val="006E21FB"/>
    <w:rsid w:val="00710170"/>
    <w:rsid w:val="00731CFC"/>
    <w:rsid w:val="00744A68"/>
    <w:rsid w:val="007470F8"/>
    <w:rsid w:val="00750D5F"/>
    <w:rsid w:val="007773E7"/>
    <w:rsid w:val="00792342"/>
    <w:rsid w:val="007977A8"/>
    <w:rsid w:val="007B0B36"/>
    <w:rsid w:val="007B512A"/>
    <w:rsid w:val="007C1982"/>
    <w:rsid w:val="007C2097"/>
    <w:rsid w:val="007C4E87"/>
    <w:rsid w:val="007D6A07"/>
    <w:rsid w:val="007F646C"/>
    <w:rsid w:val="007F7259"/>
    <w:rsid w:val="00803DDB"/>
    <w:rsid w:val="008040A8"/>
    <w:rsid w:val="0081628C"/>
    <w:rsid w:val="008279FA"/>
    <w:rsid w:val="008626E7"/>
    <w:rsid w:val="00870EE7"/>
    <w:rsid w:val="0087405D"/>
    <w:rsid w:val="0087480A"/>
    <w:rsid w:val="008754B8"/>
    <w:rsid w:val="00882304"/>
    <w:rsid w:val="008863B9"/>
    <w:rsid w:val="0089773A"/>
    <w:rsid w:val="008A45A6"/>
    <w:rsid w:val="008F3789"/>
    <w:rsid w:val="008F4FB4"/>
    <w:rsid w:val="008F686C"/>
    <w:rsid w:val="009148DE"/>
    <w:rsid w:val="00941E30"/>
    <w:rsid w:val="00972E42"/>
    <w:rsid w:val="009777D9"/>
    <w:rsid w:val="00991B88"/>
    <w:rsid w:val="009A4147"/>
    <w:rsid w:val="009A5753"/>
    <w:rsid w:val="009A579D"/>
    <w:rsid w:val="009B3A75"/>
    <w:rsid w:val="009B5E46"/>
    <w:rsid w:val="009D7DDA"/>
    <w:rsid w:val="009E1A96"/>
    <w:rsid w:val="009E3297"/>
    <w:rsid w:val="009E6074"/>
    <w:rsid w:val="009F734F"/>
    <w:rsid w:val="00A16590"/>
    <w:rsid w:val="00A246B6"/>
    <w:rsid w:val="00A37684"/>
    <w:rsid w:val="00A47E70"/>
    <w:rsid w:val="00A507A8"/>
    <w:rsid w:val="00A50CF0"/>
    <w:rsid w:val="00A7671C"/>
    <w:rsid w:val="00A77073"/>
    <w:rsid w:val="00A97F67"/>
    <w:rsid w:val="00AA2CBC"/>
    <w:rsid w:val="00AC5820"/>
    <w:rsid w:val="00AD1CD8"/>
    <w:rsid w:val="00AD46B8"/>
    <w:rsid w:val="00AE430C"/>
    <w:rsid w:val="00B258BB"/>
    <w:rsid w:val="00B31115"/>
    <w:rsid w:val="00B36777"/>
    <w:rsid w:val="00B502B9"/>
    <w:rsid w:val="00B52AD8"/>
    <w:rsid w:val="00B62FAC"/>
    <w:rsid w:val="00B67B97"/>
    <w:rsid w:val="00B754F8"/>
    <w:rsid w:val="00B83FFE"/>
    <w:rsid w:val="00B968C8"/>
    <w:rsid w:val="00BA3EC5"/>
    <w:rsid w:val="00BA51D9"/>
    <w:rsid w:val="00BA5B14"/>
    <w:rsid w:val="00BB5DFC"/>
    <w:rsid w:val="00BC07A2"/>
    <w:rsid w:val="00BC3176"/>
    <w:rsid w:val="00BC7E10"/>
    <w:rsid w:val="00BD279D"/>
    <w:rsid w:val="00BD6BB8"/>
    <w:rsid w:val="00BE2BAB"/>
    <w:rsid w:val="00C4280C"/>
    <w:rsid w:val="00C54335"/>
    <w:rsid w:val="00C66BA2"/>
    <w:rsid w:val="00C75ACF"/>
    <w:rsid w:val="00C95985"/>
    <w:rsid w:val="00CA70B1"/>
    <w:rsid w:val="00CB6C44"/>
    <w:rsid w:val="00CC15C0"/>
    <w:rsid w:val="00CC5026"/>
    <w:rsid w:val="00CC5AD5"/>
    <w:rsid w:val="00CC68D0"/>
    <w:rsid w:val="00D03F9A"/>
    <w:rsid w:val="00D06D51"/>
    <w:rsid w:val="00D16725"/>
    <w:rsid w:val="00D24991"/>
    <w:rsid w:val="00D27A88"/>
    <w:rsid w:val="00D35683"/>
    <w:rsid w:val="00D40321"/>
    <w:rsid w:val="00D50255"/>
    <w:rsid w:val="00D61503"/>
    <w:rsid w:val="00D66520"/>
    <w:rsid w:val="00D717C2"/>
    <w:rsid w:val="00D724AC"/>
    <w:rsid w:val="00DD632D"/>
    <w:rsid w:val="00DD6BD6"/>
    <w:rsid w:val="00DE34CF"/>
    <w:rsid w:val="00E02834"/>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15E7D"/>
    <w:rsid w:val="00F25D98"/>
    <w:rsid w:val="00F27D6C"/>
    <w:rsid w:val="00F300FB"/>
    <w:rsid w:val="00F568B3"/>
    <w:rsid w:val="00F8450E"/>
    <w:rsid w:val="00F971DC"/>
    <w:rsid w:val="00FA1B5F"/>
    <w:rsid w:val="00FA7D73"/>
    <w:rsid w:val="00FB6386"/>
    <w:rsid w:val="00FC2169"/>
    <w:rsid w:val="00FC7B04"/>
    <w:rsid w:val="00FE65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0D4CC8"/>
    <w:rPr>
      <w:rFonts w:ascii="Arial" w:hAnsi="Arial"/>
      <w:sz w:val="18"/>
      <w:lang w:val="en-GB" w:eastAsia="en-US"/>
    </w:rPr>
  </w:style>
  <w:style w:type="character" w:customStyle="1" w:styleId="TAHCar">
    <w:name w:val="TAH Car"/>
    <w:link w:val="TAH"/>
    <w:qFormat/>
    <w:rsid w:val="000D4CC8"/>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3.xml"/><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2.xml"/><Relationship Id="rId37"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AF6DF-9C34-4FAE-A6EE-8F2C8323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2302</Words>
  <Characters>13126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liuyue20211014</cp:lastModifiedBy>
  <cp:revision>6</cp:revision>
  <cp:lastPrinted>1899-12-31T23:00:00Z</cp:lastPrinted>
  <dcterms:created xsi:type="dcterms:W3CDTF">2021-10-17T13:53:00Z</dcterms:created>
  <dcterms:modified xsi:type="dcterms:W3CDTF">2021-10-17T13:54:00Z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